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54D2442A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84700">
        <w:rPr>
          <w:b/>
          <w:i/>
          <w:noProof/>
          <w:sz w:val="28"/>
        </w:rPr>
        <w:t>24</w:t>
      </w:r>
      <w:r w:rsidR="00084700">
        <w:rPr>
          <w:b/>
          <w:i/>
          <w:noProof/>
          <w:sz w:val="28"/>
        </w:rPr>
        <w:t>2472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27F6E" w:rsidR="001E41F3" w:rsidRPr="00410371" w:rsidRDefault="00DD1B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D1B2B">
              <w:rPr>
                <w:b/>
                <w:noProof/>
                <w:sz w:val="28"/>
              </w:rPr>
              <w:t>28.</w:t>
            </w:r>
            <w:r w:rsidR="00FF3075">
              <w:rPr>
                <w:b/>
                <w:noProof/>
                <w:sz w:val="28"/>
              </w:rPr>
              <w:t>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14E027" w:rsidR="001E41F3" w:rsidRPr="00410371" w:rsidRDefault="0008470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5B4CD" w:rsidR="001E41F3" w:rsidRPr="00410371" w:rsidRDefault="00DD1B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1B2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9DCCDA" w:rsidR="001E41F3" w:rsidRPr="00410371" w:rsidRDefault="003C51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4F09"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  <w:r w:rsidR="00DD1B2B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8A084A" w:rsidR="00F25D98" w:rsidRDefault="005A1B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CE251" w:rsidR="00F25D98" w:rsidRDefault="005A1B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963B4E" w:rsidR="001E41F3" w:rsidRDefault="00CB1741">
            <w:pPr>
              <w:pStyle w:val="CRCoverPage"/>
              <w:spacing w:after="0"/>
              <w:ind w:left="100"/>
              <w:rPr>
                <w:noProof/>
              </w:rPr>
            </w:pPr>
            <w:r w:rsidRPr="00CB1741">
              <w:rPr>
                <w:noProof/>
              </w:rPr>
              <w:t>Rel-1</w:t>
            </w:r>
            <w:r w:rsidR="00504F09">
              <w:rPr>
                <w:noProof/>
              </w:rPr>
              <w:t>8</w:t>
            </w:r>
            <w:r w:rsidRPr="00CB1741">
              <w:rPr>
                <w:noProof/>
              </w:rPr>
              <w:t xml:space="preserve"> CR TS 28.622 remove notifications which </w:t>
            </w:r>
            <w:r w:rsidR="00FF7AC5">
              <w:rPr>
                <w:rFonts w:hint="eastAsia"/>
                <w:noProof/>
                <w:lang w:eastAsia="zh-CN"/>
              </w:rPr>
              <w:t>are</w:t>
            </w:r>
            <w:r w:rsidRPr="00CB1741">
              <w:rPr>
                <w:noProof/>
              </w:rPr>
              <w:t xml:space="preserve"> not defined in SBMA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DA306" w:rsidR="001E41F3" w:rsidRDefault="00DD1B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012222" w:rsidR="001E41F3" w:rsidRDefault="00DD1B2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60448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D1B2B">
              <w:t>05</w:t>
            </w:r>
            <w:r w:rsidR="00AE5DD8">
              <w:t>-</w:t>
            </w:r>
            <w:r w:rsidR="00DD1B2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1D3E8" w:rsidR="001E41F3" w:rsidRDefault="00E92A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B7BD7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D2468">
              <w:t>1</w:t>
            </w:r>
            <w:r w:rsidR="00B8717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3BE11" w14:textId="77777777" w:rsidR="00D526F3" w:rsidRDefault="000960E6" w:rsidP="00CB17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CB1741">
              <w:rPr>
                <w:noProof/>
                <w:lang w:eastAsia="zh-CN"/>
              </w:rPr>
              <w:t xml:space="preserve">In clause 4.3.3.4, following notifications are used for  </w:t>
            </w:r>
            <w:r w:rsidR="00CB1741" w:rsidRPr="00CB1741">
              <w:rPr>
                <w:noProof/>
                <w:lang w:eastAsia="zh-CN"/>
              </w:rPr>
              <w:t>ManagedElement</w:t>
            </w:r>
            <w:r w:rsidR="00CB1741">
              <w:rPr>
                <w:noProof/>
                <w:lang w:eastAsia="zh-CN"/>
              </w:rPr>
              <w:t xml:space="preserve"> IOC, however, these notifications are not defined in SBMA.</w:t>
            </w:r>
          </w:p>
          <w:p w14:paraId="33DF34B7" w14:textId="77777777" w:rsid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notifyDownloadNESwStatusChanged</w:t>
            </w:r>
          </w:p>
          <w:p w14:paraId="7668C531" w14:textId="77777777" w:rsid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notifyInstallNESwStatusChanged</w:t>
            </w:r>
          </w:p>
          <w:p w14:paraId="708AA7DE" w14:textId="538B7710" w:rsidR="00CB1741" w:rsidRPr="00CB1741" w:rsidRDefault="00CB1741" w:rsidP="00CB1741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 w:rsidRPr="00CB1741">
              <w:rPr>
                <w:noProof/>
                <w:lang w:eastAsia="zh-CN"/>
              </w:rPr>
              <w:t>notifyActivateNESwStatusChanged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B9147" w:rsidR="00D526F3" w:rsidRDefault="00CB1741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notifications which are not defined in SBMA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4C280" w:rsidR="001E41F3" w:rsidRDefault="006002CA" w:rsidP="00D526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</w:t>
            </w:r>
            <w:r w:rsidR="00C145B5">
              <w:rPr>
                <w:rFonts w:hint="eastAsia"/>
                <w:noProof/>
                <w:lang w:eastAsia="zh-CN"/>
              </w:rPr>
              <w:t>o</w:t>
            </w:r>
            <w:r w:rsidR="00C145B5">
              <w:rPr>
                <w:noProof/>
                <w:lang w:eastAsia="zh-CN"/>
              </w:rPr>
              <w:t xml:space="preserve"> definition and solution for above notifications used in TS 28.622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50CD6" w:rsidR="001E41F3" w:rsidRDefault="00CB1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E3CC9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EEDB6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6436AA" w:rsidR="001E41F3" w:rsidRDefault="005C0A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96208D" w:rsidR="001E41F3" w:rsidRDefault="005C0A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o impact on </w:t>
            </w:r>
            <w:r w:rsidR="00BD6650">
              <w:rPr>
                <w:rFonts w:hint="eastAsia"/>
                <w:noProof/>
                <w:lang w:eastAsia="zh-CN"/>
              </w:rPr>
              <w:t>YAML</w:t>
            </w:r>
            <w:r w:rsidR="00BD6650">
              <w:rPr>
                <w:noProof/>
                <w:lang w:eastAsia="zh-CN"/>
              </w:rPr>
              <w:t xml:space="preserve"> Solution Set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1636506B" w14:textId="77777777" w:rsidTr="00DD2468">
        <w:tc>
          <w:tcPr>
            <w:tcW w:w="9521" w:type="dxa"/>
            <w:shd w:val="clear" w:color="auto" w:fill="FFFFCC"/>
            <w:vAlign w:val="center"/>
          </w:tcPr>
          <w:p w14:paraId="793F8DF8" w14:textId="77777777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2E929BB" w14:textId="77777777" w:rsidR="00DB1D5D" w:rsidRDefault="00DB1D5D" w:rsidP="00DB1D5D">
      <w:pPr>
        <w:pStyle w:val="30"/>
        <w:rPr>
          <w:rFonts w:ascii="Courier" w:hAnsi="Courier"/>
          <w:lang w:eastAsia="zh-CN"/>
        </w:rPr>
      </w:pPr>
      <w:bookmarkStart w:id="4" w:name="_Toc20150394"/>
      <w:bookmarkStart w:id="5" w:name="_Toc27479642"/>
      <w:bookmarkStart w:id="6" w:name="_Toc36025154"/>
      <w:bookmarkStart w:id="7" w:name="_Toc44516254"/>
      <w:bookmarkStart w:id="8" w:name="_Toc45272573"/>
      <w:bookmarkStart w:id="9" w:name="_Toc51754572"/>
      <w:bookmarkStart w:id="10" w:name="_Toc162446239"/>
      <w:bookmarkEnd w:id="2"/>
      <w:bookmarkEnd w:id="3"/>
      <w:r>
        <w:t>4.3.3</w:t>
      </w:r>
      <w:r>
        <w:tab/>
      </w:r>
      <w:proofErr w:type="spellStart"/>
      <w:r>
        <w:rPr>
          <w:rStyle w:val="StyleHeading3h3CourierNewChar"/>
        </w:rPr>
        <w:t>ManagedElement</w:t>
      </w:r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35F2C54C" w14:textId="77777777" w:rsidR="00DB1D5D" w:rsidRDefault="00DB1D5D" w:rsidP="00DB1D5D">
      <w:pPr>
        <w:pStyle w:val="40"/>
      </w:pPr>
      <w:bookmarkStart w:id="11" w:name="_Toc20150395"/>
      <w:bookmarkStart w:id="12" w:name="_Toc27479643"/>
      <w:bookmarkStart w:id="13" w:name="_Toc36025155"/>
      <w:bookmarkStart w:id="14" w:name="_Toc44516255"/>
      <w:bookmarkStart w:id="15" w:name="_Toc45272574"/>
      <w:bookmarkStart w:id="16" w:name="_Toc51754573"/>
      <w:bookmarkStart w:id="17" w:name="_Toc162446240"/>
      <w:r>
        <w:t>4.3.3.1</w:t>
      </w:r>
      <w:r>
        <w:tab/>
        <w:t>Definition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D87D0B2" w14:textId="77777777" w:rsidR="00DB1D5D" w:rsidRDefault="00DB1D5D" w:rsidP="00DB1D5D">
      <w:r>
        <w:t xml:space="preserve">This IOC represents telecommunications equipment or TMN entities within the telecommunications network providing support and/or service to the subscriber. </w:t>
      </w:r>
      <w:r>
        <w:br/>
      </w:r>
      <w:bookmarkStart w:id="18" w:name="OLE_LINK7"/>
      <w:r>
        <w:t xml:space="preserve">A </w:t>
      </w:r>
      <w:proofErr w:type="spellStart"/>
      <w:r w:rsidRPr="00F3719F">
        <w:rPr>
          <w:rFonts w:ascii="Courier" w:hAnsi="Courier"/>
          <w:lang w:eastAsia="de-DE"/>
        </w:rPr>
        <w:t>ManagedElement</w:t>
      </w:r>
      <w:proofErr w:type="spellEnd"/>
      <w:r>
        <w:t xml:space="preserve"> IOC is used to represent a Network Element defined in TS 32.101[1] </w:t>
      </w:r>
      <w:r>
        <w:rPr>
          <w:lang w:eastAsia="zh-CN"/>
        </w:rPr>
        <w:t>including virtualization or non-virtualization scenario</w:t>
      </w:r>
      <w:r>
        <w:t>.</w:t>
      </w:r>
      <w:bookmarkEnd w:id="18"/>
      <w:r>
        <w:t xml:space="preserve"> </w:t>
      </w:r>
      <w:proofErr w:type="spellStart"/>
      <w:r w:rsidRPr="00F3719F">
        <w:rPr>
          <w:rFonts w:ascii="Courier" w:hAnsi="Courier"/>
          <w:lang w:eastAsia="de-DE"/>
        </w:rPr>
        <w:t>ManagementElement</w:t>
      </w:r>
      <w:proofErr w:type="spellEnd"/>
      <w:r>
        <w:t xml:space="preserve"> instance is used for communicating with a manager (directly or indirectly) over one or more management interfaces for the purpose of being monitored and/or controlled.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may or may not additionally perform element management functionality. A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contains equipment that may or may not be geographically distributed. </w:t>
      </w:r>
    </w:p>
    <w:p w14:paraId="1E5E1F92" w14:textId="77777777" w:rsidR="00DB1D5D" w:rsidRDefault="00DB1D5D" w:rsidP="00DB1D5D">
      <w:r>
        <w:t xml:space="preserve">A telecommunication equipment has software and hardware components. The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t xml:space="preserve"> IOC described above represents the following two cases:</w:t>
      </w:r>
    </w:p>
    <w:p w14:paraId="1BEDF4E4" w14:textId="77777777" w:rsidR="00DB1D5D" w:rsidRDefault="00DB1D5D" w:rsidP="00DB1D5D">
      <w:pPr>
        <w:pStyle w:val="B1"/>
      </w:pPr>
      <w:r>
        <w:t>-</w:t>
      </w:r>
      <w:r>
        <w:tab/>
        <w:t xml:space="preserve">In the case when the software component is designed to run on dedicated hardware component,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t xml:space="preserve"> IOC description includes both software and hardware component.</w:t>
      </w:r>
    </w:p>
    <w:p w14:paraId="12D881EF" w14:textId="77777777" w:rsidR="00DB1D5D" w:rsidRDefault="00DB1D5D" w:rsidP="00DB1D5D">
      <w:pPr>
        <w:pStyle w:val="B1"/>
      </w:pPr>
      <w:r>
        <w:t>-</w:t>
      </w:r>
      <w:r>
        <w:tab/>
      </w:r>
      <w:r w:rsidRPr="00677AB6">
        <w:t xml:space="preserve">In the case </w:t>
      </w:r>
      <w:r>
        <w:t xml:space="preserve">when the </w:t>
      </w:r>
      <w:r w:rsidRPr="00677AB6">
        <w:t xml:space="preserve">software </w:t>
      </w:r>
      <w:r>
        <w:t xml:space="preserve">is designed to run on ETSI NFV defined NFVI [15],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t xml:space="preserve"> IOC description would exclude the NFVI component supporting the </w:t>
      </w:r>
      <w:proofErr w:type="gramStart"/>
      <w:r>
        <w:t>above mentioned</w:t>
      </w:r>
      <w:proofErr w:type="gramEnd"/>
      <w:r>
        <w:t xml:space="preserve"> subject software.</w:t>
      </w:r>
    </w:p>
    <w:p w14:paraId="16FD5CA8" w14:textId="77777777" w:rsidR="00DB1D5D" w:rsidRDefault="00DB1D5D" w:rsidP="00DB1D5D">
      <w:r>
        <w:t xml:space="preserve">A </w:t>
      </w:r>
      <w:proofErr w:type="spellStart"/>
      <w:r>
        <w:rPr>
          <w:rFonts w:ascii="Courier" w:hAnsi="Courier"/>
        </w:rPr>
        <w:t>ManagedElement</w:t>
      </w:r>
      <w:proofErr w:type="spellEnd"/>
      <w:r>
        <w:t xml:space="preserve"> may be contained in either a </w:t>
      </w:r>
      <w:proofErr w:type="spellStart"/>
      <w:r>
        <w:rPr>
          <w:rFonts w:ascii="Courier" w:hAnsi="Courier"/>
        </w:rPr>
        <w:t>SubNetwork</w:t>
      </w:r>
      <w:proofErr w:type="spellEnd"/>
      <w:r>
        <w:t xml:space="preserve"> or in a </w:t>
      </w:r>
      <w:proofErr w:type="spellStart"/>
      <w:r>
        <w:rPr>
          <w:rFonts w:ascii="Courier" w:hAnsi="Courier"/>
        </w:rPr>
        <w:t>MeContext</w:t>
      </w:r>
      <w:proofErr w:type="spellEnd"/>
      <w:r>
        <w:t xml:space="preserve"> instance. </w:t>
      </w:r>
      <w:proofErr w:type="gramStart"/>
      <w:r>
        <w:t xml:space="preserve">A  </w:t>
      </w:r>
      <w:proofErr w:type="spellStart"/>
      <w:r>
        <w:rPr>
          <w:rFonts w:ascii="Courier" w:hAnsi="Courier"/>
        </w:rPr>
        <w:t>ManagedElement</w:t>
      </w:r>
      <w:proofErr w:type="spellEnd"/>
      <w:proofErr w:type="gramEnd"/>
      <w:r>
        <w:t xml:space="preserve"> may also exist stand-alone with no parent at all. </w:t>
      </w:r>
    </w:p>
    <w:p w14:paraId="10D860AA" w14:textId="77777777" w:rsidR="00DB1D5D" w:rsidRDefault="00DB1D5D" w:rsidP="00DB1D5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relation of </w:t>
      </w:r>
      <w:proofErr w:type="spellStart"/>
      <w:r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 and </w:t>
      </w:r>
      <w:proofErr w:type="spellStart"/>
      <w:r>
        <w:rPr>
          <w:rFonts w:ascii="Courier" w:hAnsi="Courier"/>
          <w:lang w:eastAsia="de-DE"/>
        </w:rPr>
        <w:t>ManagedFunction</w:t>
      </w:r>
      <w:proofErr w:type="spellEnd"/>
      <w:r>
        <w:rPr>
          <w:rFonts w:ascii="Courier" w:hAnsi="Courier"/>
          <w:lang w:eastAsia="de-DE"/>
        </w:rPr>
        <w:t xml:space="preserve"> </w:t>
      </w:r>
      <w:r w:rsidRPr="00D7744B">
        <w:rPr>
          <w:lang w:eastAsia="zh-CN"/>
        </w:rPr>
        <w:t>IOC can be described as following:</w:t>
      </w:r>
    </w:p>
    <w:p w14:paraId="5801261C" w14:textId="77777777" w:rsidR="00DB1D5D" w:rsidRDefault="00DB1D5D" w:rsidP="00DB1D5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8356E">
        <w:rPr>
          <w:lang w:eastAsia="zh-CN"/>
        </w:rPr>
        <w:t>A</w:t>
      </w:r>
      <w:r w:rsidRPr="0084186B">
        <w:rPr>
          <w:rFonts w:ascii="Courier" w:hAnsi="Courier"/>
        </w:rPr>
        <w:t xml:space="preserve">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instance may have </w:t>
      </w:r>
      <w:proofErr w:type="gramStart"/>
      <w:r>
        <w:t>1..</w:t>
      </w:r>
      <w:proofErr w:type="gramEnd"/>
      <w:r>
        <w:t xml:space="preserve">1 containment relationship to a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instance. In this case,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</w:t>
      </w:r>
      <w:r>
        <w:t xml:space="preserve"> may be used to represent a NE with single </w:t>
      </w:r>
      <w:proofErr w:type="spellStart"/>
      <w:r w:rsidRPr="00F3719F">
        <w:rPr>
          <w:rFonts w:ascii="Courier" w:hAnsi="Courier"/>
        </w:rPr>
        <w:t>ManagedFunction</w:t>
      </w:r>
      <w:proofErr w:type="spellEnd"/>
      <w:r>
        <w:t xml:space="preserve"> functionality. For example, a </w:t>
      </w:r>
      <w:proofErr w:type="spellStart"/>
      <w:r w:rsidRPr="00F3719F">
        <w:rPr>
          <w:rFonts w:ascii="Courier" w:hAnsi="Courier"/>
        </w:rPr>
        <w:t>ManagedElement</w:t>
      </w:r>
      <w:proofErr w:type="spellEnd"/>
      <w:r>
        <w:t xml:space="preserve"> is used to represent the 3GPP defined RNC node.</w:t>
      </w:r>
    </w:p>
    <w:p w14:paraId="3F1FDD88" w14:textId="77777777" w:rsidR="00DB1D5D" w:rsidRDefault="00DB1D5D" w:rsidP="00DB1D5D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instances may have </w:t>
      </w:r>
      <w:proofErr w:type="gramStart"/>
      <w:r>
        <w:t>1..</w:t>
      </w:r>
      <w:proofErr w:type="gramEnd"/>
      <w:r>
        <w:t xml:space="preserve">N containment relationship to multiple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IOC instances. In this case, the </w:t>
      </w:r>
      <w:proofErr w:type="spellStart"/>
      <w:r w:rsidRPr="0084186B">
        <w:rPr>
          <w:rFonts w:ascii="Courier" w:hAnsi="Courier"/>
          <w:lang w:eastAsia="de-DE"/>
        </w:rPr>
        <w:t>ManagedElement</w:t>
      </w:r>
      <w:proofErr w:type="spellEnd"/>
      <w:r>
        <w:rPr>
          <w:lang w:eastAsia="de-DE"/>
        </w:rPr>
        <w:t xml:space="preserve"> IOC</w:t>
      </w:r>
      <w:r>
        <w:t xml:space="preserve"> may be used to represent a NE with combined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t xml:space="preserve"> functionality (as indicated by the </w:t>
      </w:r>
      <w:proofErr w:type="spellStart"/>
      <w:r w:rsidRPr="0084186B">
        <w:rPr>
          <w:rFonts w:ascii="Courier New" w:hAnsi="Courier New" w:cs="Courier New"/>
          <w:lang w:eastAsia="de-DE"/>
        </w:rPr>
        <w:t>managedElementType</w:t>
      </w:r>
      <w:proofErr w:type="spellEnd"/>
      <w:r w:rsidRPr="0084186B">
        <w:rPr>
          <w:rFonts w:ascii="Courier New" w:hAnsi="Courier New" w:cs="Courier New"/>
          <w:lang w:eastAsia="de-DE"/>
        </w:rPr>
        <w:t xml:space="preserve"> </w:t>
      </w:r>
      <w:r>
        <w:rPr>
          <w:lang w:eastAsia="de-DE"/>
        </w:rPr>
        <w:t xml:space="preserve">attribute and the contained instances of different </w:t>
      </w:r>
      <w:proofErr w:type="spellStart"/>
      <w:r w:rsidRPr="0084186B">
        <w:rPr>
          <w:rFonts w:ascii="Courier" w:hAnsi="Courier"/>
        </w:rPr>
        <w:t>ManagedFunction</w:t>
      </w:r>
      <w:proofErr w:type="spellEnd"/>
      <w:r>
        <w:rPr>
          <w:lang w:eastAsia="de-DE"/>
        </w:rPr>
        <w:t xml:space="preserve"> IOCs). </w:t>
      </w:r>
      <w:r>
        <w:t xml:space="preserve">For example, </w:t>
      </w:r>
      <w:r>
        <w:rPr>
          <w:lang w:eastAsia="zh-CN"/>
        </w:rPr>
        <w:t xml:space="preserve">a </w:t>
      </w:r>
      <w:proofErr w:type="spellStart"/>
      <w:r w:rsidRPr="0084186B">
        <w:rPr>
          <w:rFonts w:ascii="Courier" w:hAnsi="Courier"/>
        </w:rPr>
        <w:t>ManagedElement</w:t>
      </w:r>
      <w:proofErr w:type="spellEnd"/>
      <w:r>
        <w:t xml:space="preserve"> is used to represent the combined functionality of 3GPP defined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 and </w:t>
      </w:r>
      <w:proofErr w:type="spellStart"/>
      <w:r>
        <w:t>gNBDUFunction</w:t>
      </w:r>
      <w:proofErr w:type="spellEnd"/>
      <w:r>
        <w:t>.</w:t>
      </w:r>
    </w:p>
    <w:p w14:paraId="448290AF" w14:textId="77777777" w:rsidR="00DB1D5D" w:rsidRDefault="00DB1D5D" w:rsidP="00DB1D5D">
      <w:pPr>
        <w:pStyle w:val="NO"/>
        <w:rPr>
          <w:lang w:eastAsia="de-DE"/>
        </w:rPr>
      </w:pPr>
      <w:r>
        <w:t>NOTE:</w:t>
      </w:r>
      <w:r>
        <w:tab/>
        <w:t xml:space="preserve">For some specific functional IOCs a </w:t>
      </w:r>
      <w:proofErr w:type="gramStart"/>
      <w:r>
        <w:t>1..</w:t>
      </w:r>
      <w:proofErr w:type="gramEnd"/>
      <w:r>
        <w:t xml:space="preserve">N containment relationship is permitted.  The specific functional entities are identified in the NRMs that define subclasses of </w:t>
      </w:r>
      <w:proofErr w:type="spellStart"/>
      <w:r>
        <w:rPr>
          <w:rFonts w:ascii="Courier New" w:hAnsi="Courier New" w:cs="Courier New"/>
        </w:rPr>
        <w:t>ManagedFunction</w:t>
      </w:r>
      <w:proofErr w:type="spellEnd"/>
      <w:r>
        <w:t>.</w:t>
      </w:r>
    </w:p>
    <w:p w14:paraId="5FF56117" w14:textId="77777777" w:rsidR="00DB1D5D" w:rsidRDefault="00DB1D5D" w:rsidP="00DB1D5D">
      <w:pPr>
        <w:pStyle w:val="40"/>
      </w:pPr>
      <w:bookmarkStart w:id="19" w:name="_Toc20150396"/>
      <w:bookmarkStart w:id="20" w:name="_Toc27479644"/>
      <w:bookmarkStart w:id="21" w:name="_Toc36025156"/>
      <w:bookmarkStart w:id="22" w:name="_Toc44516256"/>
      <w:bookmarkStart w:id="23" w:name="_Toc45272575"/>
      <w:bookmarkStart w:id="24" w:name="_Toc51754574"/>
      <w:bookmarkStart w:id="25" w:name="_Toc162446241"/>
      <w:r>
        <w:t>4.3.3.2</w:t>
      </w:r>
      <w:r>
        <w:tab/>
        <w:t>Attributes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639A8F30" w14:textId="77777777" w:rsidR="00DB1D5D" w:rsidRPr="008E3E78" w:rsidRDefault="00DB1D5D" w:rsidP="00DB1D5D">
      <w:r>
        <w:t xml:space="preserve">The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 IOC includes the attributes inherited from </w:t>
      </w:r>
      <w:proofErr w:type="spellStart"/>
      <w:r w:rsidRPr="00AA5B85">
        <w:rPr>
          <w:rFonts w:ascii="Courier New" w:hAnsi="Courier New" w:cs="Courier New"/>
        </w:rPr>
        <w:t>ManagedElement</w:t>
      </w:r>
      <w:proofErr w:type="spellEnd"/>
      <w:r>
        <w:t xml:space="preserve">_ IOC (defined in TS 28.620 [9]), attributes inherited from </w:t>
      </w:r>
      <w:proofErr w:type="spellStart"/>
      <w:r w:rsidRPr="00AA5B85">
        <w:rPr>
          <w:rFonts w:ascii="Courier New" w:hAnsi="Courier New" w:cs="Courier New"/>
        </w:rPr>
        <w:t>Top</w:t>
      </w:r>
      <w:r>
        <w:rPr>
          <w:rFonts w:ascii="Courier New" w:hAnsi="Courier New" w:cs="Courier New"/>
        </w:rPr>
        <w:t>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5"/>
        <w:gridCol w:w="1155"/>
        <w:gridCol w:w="1167"/>
        <w:gridCol w:w="1167"/>
        <w:gridCol w:w="1132"/>
      </w:tblGrid>
      <w:tr w:rsidR="00DB1D5D" w14:paraId="3420503F" w14:textId="77777777" w:rsidTr="007F2CA6">
        <w:trPr>
          <w:cantSplit/>
          <w:jc w:val="center"/>
        </w:trPr>
        <w:tc>
          <w:tcPr>
            <w:tcW w:w="2400" w:type="pct"/>
            <w:shd w:val="clear" w:color="auto" w:fill="BFBFBF"/>
            <w:noWrap/>
          </w:tcPr>
          <w:p w14:paraId="3B740A7E" w14:textId="77777777" w:rsidR="00DB1D5D" w:rsidRDefault="00DB1D5D" w:rsidP="007F2CA6">
            <w:pPr>
              <w:pStyle w:val="TAH"/>
            </w:pPr>
            <w: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6DC34662" w14:textId="77777777" w:rsidR="00DB1D5D" w:rsidRDefault="00DB1D5D" w:rsidP="007F2CA6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777009CC" w14:textId="77777777" w:rsidR="00DB1D5D" w:rsidRDefault="00DB1D5D" w:rsidP="007F2CA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606" w:type="pct"/>
            <w:shd w:val="clear" w:color="auto" w:fill="BFBFBF"/>
            <w:noWrap/>
            <w:vAlign w:val="bottom"/>
          </w:tcPr>
          <w:p w14:paraId="2034BC0A" w14:textId="77777777" w:rsidR="00DB1D5D" w:rsidRDefault="00DB1D5D" w:rsidP="007F2CA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606" w:type="pct"/>
            <w:shd w:val="clear" w:color="auto" w:fill="BFBFBF"/>
            <w:noWrap/>
          </w:tcPr>
          <w:p w14:paraId="221E98E3" w14:textId="77777777" w:rsidR="00DB1D5D" w:rsidRDefault="00DB1D5D" w:rsidP="007F2CA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588" w:type="pct"/>
            <w:shd w:val="clear" w:color="auto" w:fill="BFBFBF"/>
            <w:noWrap/>
          </w:tcPr>
          <w:p w14:paraId="0ADBFA5C" w14:textId="77777777" w:rsidR="00DB1D5D" w:rsidRDefault="00DB1D5D" w:rsidP="007F2CA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DB1D5D" w14:paraId="2909C8F7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56B35CE6" w14:textId="77777777" w:rsidR="00DB1D5D" w:rsidRPr="00B26339" w:rsidRDefault="00DB1D5D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vendorName</w:t>
            </w:r>
            <w:proofErr w:type="spellEnd"/>
          </w:p>
        </w:tc>
        <w:tc>
          <w:tcPr>
            <w:tcW w:w="200" w:type="pct"/>
            <w:noWrap/>
          </w:tcPr>
          <w:p w14:paraId="39FFBF7E" w14:textId="77777777" w:rsidR="00DB1D5D" w:rsidRDefault="00DB1D5D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236219BF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0582671E" w14:textId="77777777" w:rsidR="00DB1D5D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76BA9C3F" w14:textId="77777777" w:rsidR="00DB1D5D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70091F7C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</w:tr>
      <w:tr w:rsidR="00DB1D5D" w14:paraId="59562D1B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776F7B60" w14:textId="77777777" w:rsidR="00DB1D5D" w:rsidRPr="00B26339" w:rsidRDefault="00DB1D5D" w:rsidP="007F2CA6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B26339">
              <w:rPr>
                <w:rFonts w:cs="Arial"/>
              </w:rPr>
              <w:t>userDefinedState</w:t>
            </w:r>
            <w:proofErr w:type="spellEnd"/>
          </w:p>
        </w:tc>
        <w:tc>
          <w:tcPr>
            <w:tcW w:w="200" w:type="pct"/>
            <w:noWrap/>
          </w:tcPr>
          <w:p w14:paraId="0ADD154E" w14:textId="77777777" w:rsidR="00DB1D5D" w:rsidRDefault="00DB1D5D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5E86F586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7A860B9D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0378827F" w14:textId="77777777" w:rsidR="00DB1D5D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4132EA60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</w:tr>
      <w:tr w:rsidR="00DB1D5D" w14:paraId="0E7A0E7E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5A0D428B" w14:textId="77777777" w:rsidR="00DB1D5D" w:rsidRPr="00B26339" w:rsidRDefault="00DB1D5D" w:rsidP="007F2CA6">
            <w:pPr>
              <w:pStyle w:val="TAL"/>
              <w:rPr>
                <w:rFonts w:cs="Arial"/>
                <w:lang w:eastAsia="de-DE"/>
              </w:rPr>
            </w:pPr>
            <w:proofErr w:type="spellStart"/>
            <w:r w:rsidRPr="00B26339">
              <w:rPr>
                <w:rFonts w:cs="Arial"/>
              </w:rPr>
              <w:t>swVersion</w:t>
            </w:r>
            <w:proofErr w:type="spellEnd"/>
          </w:p>
        </w:tc>
        <w:tc>
          <w:tcPr>
            <w:tcW w:w="200" w:type="pct"/>
            <w:noWrap/>
          </w:tcPr>
          <w:p w14:paraId="49BEB140" w14:textId="77777777" w:rsidR="00DB1D5D" w:rsidRDefault="00DB1D5D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33A2CD86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07B36F64" w14:textId="77777777" w:rsidR="00DB1D5D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09C4FD6A" w14:textId="77777777" w:rsidR="00DB1D5D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653A73D1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</w:tr>
      <w:tr w:rsidR="00DB1D5D" w14:paraId="51B12C2F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7B8AAB05" w14:textId="77777777" w:rsidR="00DB1D5D" w:rsidRPr="00B26339" w:rsidRDefault="00DB1D5D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priorityLabel</w:t>
            </w:r>
            <w:proofErr w:type="spellEnd"/>
          </w:p>
        </w:tc>
        <w:tc>
          <w:tcPr>
            <w:tcW w:w="200" w:type="pct"/>
            <w:noWrap/>
          </w:tcPr>
          <w:p w14:paraId="11CFE850" w14:textId="77777777" w:rsidR="00DB1D5D" w:rsidRDefault="00DB1D5D" w:rsidP="007F2CA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70100486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318A831D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29D4C1E2" w14:textId="77777777" w:rsidR="00DB1D5D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621EC67A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</w:tr>
      <w:tr w:rsidR="00DB1D5D" w14:paraId="7FD9C902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14F8D634" w14:textId="77777777" w:rsidR="00DB1D5D" w:rsidRPr="00B26339" w:rsidRDefault="00DB1D5D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293E352D" w14:textId="77777777" w:rsidR="00DB1D5D" w:rsidRDefault="00DB1D5D" w:rsidP="007F2CA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528AC03C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2FFDA32D" w14:textId="77777777" w:rsidR="00DB1D5D" w:rsidDel="00113BBB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3069C5F9" w14:textId="77777777" w:rsidR="00DB1D5D" w:rsidDel="00113BBB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64DCA604" w14:textId="77777777" w:rsidR="00DB1D5D" w:rsidDel="00113BBB" w:rsidRDefault="00DB1D5D" w:rsidP="007F2CA6">
            <w:pPr>
              <w:pStyle w:val="TAL"/>
              <w:jc w:val="center"/>
            </w:pPr>
            <w:r>
              <w:t>T</w:t>
            </w:r>
          </w:p>
        </w:tc>
      </w:tr>
      <w:tr w:rsidR="00DB1D5D" w14:paraId="2DA8038C" w14:textId="77777777" w:rsidTr="007F2CA6">
        <w:trPr>
          <w:cantSplit/>
          <w:jc w:val="center"/>
        </w:trPr>
        <w:tc>
          <w:tcPr>
            <w:tcW w:w="2400" w:type="pct"/>
            <w:noWrap/>
          </w:tcPr>
          <w:p w14:paraId="61013E98" w14:textId="77777777" w:rsidR="00DB1D5D" w:rsidRPr="00B26339" w:rsidRDefault="00DB1D5D" w:rsidP="007F2CA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supportedTraceMetrics</w:t>
            </w:r>
            <w:proofErr w:type="spellEnd"/>
          </w:p>
        </w:tc>
        <w:tc>
          <w:tcPr>
            <w:tcW w:w="200" w:type="pct"/>
            <w:noWrap/>
          </w:tcPr>
          <w:p w14:paraId="07CB4A94" w14:textId="77777777" w:rsidR="00DB1D5D" w:rsidRDefault="00DB1D5D" w:rsidP="007F2CA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1CF8BED3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  <w:tc>
          <w:tcPr>
            <w:tcW w:w="606" w:type="pct"/>
            <w:noWrap/>
          </w:tcPr>
          <w:p w14:paraId="0DBD5AD4" w14:textId="77777777" w:rsidR="00DB1D5D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606" w:type="pct"/>
            <w:noWrap/>
          </w:tcPr>
          <w:p w14:paraId="34523701" w14:textId="77777777" w:rsidR="00DB1D5D" w:rsidRDefault="00DB1D5D" w:rsidP="007F2CA6">
            <w:pPr>
              <w:pStyle w:val="TAL"/>
              <w:jc w:val="center"/>
            </w:pPr>
            <w:r>
              <w:t>F</w:t>
            </w:r>
          </w:p>
        </w:tc>
        <w:tc>
          <w:tcPr>
            <w:tcW w:w="588" w:type="pct"/>
            <w:noWrap/>
          </w:tcPr>
          <w:p w14:paraId="5114FFD9" w14:textId="77777777" w:rsidR="00DB1D5D" w:rsidRDefault="00DB1D5D" w:rsidP="007F2CA6">
            <w:pPr>
              <w:pStyle w:val="TAL"/>
              <w:jc w:val="center"/>
            </w:pPr>
            <w:r>
              <w:t>T</w:t>
            </w:r>
          </w:p>
        </w:tc>
      </w:tr>
    </w:tbl>
    <w:p w14:paraId="219CD1ED" w14:textId="77777777" w:rsidR="00DB1D5D" w:rsidRDefault="00DB1D5D" w:rsidP="00DB1D5D">
      <w:pPr>
        <w:rPr>
          <w:lang w:eastAsia="de-DE"/>
        </w:rPr>
      </w:pPr>
    </w:p>
    <w:p w14:paraId="182E3031" w14:textId="77777777" w:rsidR="00DB1D5D" w:rsidRDefault="00DB1D5D" w:rsidP="00DB1D5D">
      <w:pPr>
        <w:pStyle w:val="40"/>
      </w:pPr>
      <w:bookmarkStart w:id="26" w:name="_Toc20150397"/>
      <w:bookmarkStart w:id="27" w:name="_Toc27479645"/>
      <w:bookmarkStart w:id="28" w:name="_Toc36025157"/>
      <w:bookmarkStart w:id="29" w:name="_Toc44516257"/>
      <w:bookmarkStart w:id="30" w:name="_Toc45272576"/>
      <w:bookmarkStart w:id="31" w:name="_Toc51754575"/>
      <w:bookmarkStart w:id="32" w:name="_Toc162446242"/>
      <w:r>
        <w:t>4.3.3.3</w:t>
      </w:r>
      <w:r>
        <w:tab/>
        <w:t>Attribute constraints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3EFB7907" w14:textId="77777777" w:rsidR="00DB1D5D" w:rsidRDefault="00DB1D5D" w:rsidP="00DB1D5D">
      <w:pPr>
        <w:rPr>
          <w:lang w:eastAsia="de-DE"/>
        </w:rPr>
      </w:pPr>
      <w:r>
        <w:rPr>
          <w:lang w:eastAsia="zh-CN"/>
        </w:rPr>
        <w:t xml:space="preserve">Attribute constrains for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rPr>
          <w:lang w:eastAsia="zh-CN"/>
        </w:rPr>
        <w:t xml:space="preserve">: </w:t>
      </w:r>
      <w:r>
        <w:t xml:space="preserve">The attribute </w:t>
      </w:r>
      <w:proofErr w:type="spellStart"/>
      <w:r>
        <w:rPr>
          <w:rFonts w:ascii="Courier New" w:hAnsi="Courier New" w:cs="Courier New"/>
          <w:lang w:eastAsia="zh-CN"/>
        </w:rPr>
        <w:t>dnPrefix</w:t>
      </w:r>
      <w:proofErr w:type="spellEnd"/>
      <w:r>
        <w:t xml:space="preserve"> shall be supported if an instance of </w:t>
      </w:r>
      <w:proofErr w:type="spellStart"/>
      <w:r>
        <w:rPr>
          <w:rFonts w:ascii="Courier" w:hAnsi="Courier"/>
        </w:rPr>
        <w:t>ManagedElemen</w:t>
      </w:r>
      <w:r>
        <w:t>t</w:t>
      </w:r>
      <w:proofErr w:type="spellEnd"/>
      <w:r>
        <w:rPr>
          <w:noProof/>
        </w:rPr>
        <w:t xml:space="preserve"> is the local root instance of the MIB. Otherwise the attribute shall be absent or carry no information.</w:t>
      </w:r>
    </w:p>
    <w:p w14:paraId="505EE858" w14:textId="77777777" w:rsidR="00DB1D5D" w:rsidRDefault="00DB1D5D" w:rsidP="00DB1D5D">
      <w:pPr>
        <w:pStyle w:val="40"/>
      </w:pPr>
      <w:bookmarkStart w:id="33" w:name="_Toc20150398"/>
      <w:bookmarkStart w:id="34" w:name="_Toc27479646"/>
      <w:bookmarkStart w:id="35" w:name="_Toc36025158"/>
      <w:bookmarkStart w:id="36" w:name="_Toc44516258"/>
      <w:bookmarkStart w:id="37" w:name="_Toc45272577"/>
      <w:bookmarkStart w:id="38" w:name="_Toc51754576"/>
      <w:bookmarkStart w:id="39" w:name="_Toc162446243"/>
      <w:r>
        <w:lastRenderedPageBreak/>
        <w:t>4.3.3.4</w:t>
      </w:r>
      <w:r>
        <w:tab/>
        <w:t>Notifications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40459E6" w14:textId="77777777" w:rsidR="00DB1D5D" w:rsidRDefault="00DB1D5D" w:rsidP="00DB1D5D">
      <w:r>
        <w:t>The common notifications defined in clause 4.5 are valid for this IOC. In addition, the following set of notifications is also valid.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21"/>
        <w:gridCol w:w="447"/>
        <w:gridCol w:w="4661"/>
      </w:tblGrid>
      <w:tr w:rsidR="00DB1D5D" w14:paraId="5A003D8B" w14:textId="77777777" w:rsidTr="00DB1D5D">
        <w:trPr>
          <w:tblHeader/>
          <w:jc w:val="center"/>
        </w:trPr>
        <w:tc>
          <w:tcPr>
            <w:tcW w:w="4521" w:type="dxa"/>
            <w:shd w:val="clear" w:color="auto" w:fill="BFBFBF"/>
            <w:hideMark/>
          </w:tcPr>
          <w:p w14:paraId="15F9B5E8" w14:textId="77777777" w:rsidR="00DB1D5D" w:rsidRDefault="00DB1D5D" w:rsidP="007F2CA6">
            <w:pPr>
              <w:pStyle w:val="TAH"/>
            </w:pPr>
            <w:r>
              <w:t>Name</w:t>
            </w:r>
          </w:p>
        </w:tc>
        <w:tc>
          <w:tcPr>
            <w:tcW w:w="447" w:type="dxa"/>
            <w:shd w:val="clear" w:color="auto" w:fill="BFBFBF"/>
            <w:hideMark/>
          </w:tcPr>
          <w:p w14:paraId="27C44798" w14:textId="77777777" w:rsidR="00DB1D5D" w:rsidRDefault="00DB1D5D" w:rsidP="007F2CA6">
            <w:pPr>
              <w:pStyle w:val="TAH"/>
            </w:pPr>
            <w:r>
              <w:t>S</w:t>
            </w:r>
          </w:p>
        </w:tc>
        <w:tc>
          <w:tcPr>
            <w:tcW w:w="4661" w:type="dxa"/>
            <w:shd w:val="clear" w:color="auto" w:fill="BFBFBF"/>
            <w:hideMark/>
          </w:tcPr>
          <w:p w14:paraId="2FFB628B" w14:textId="77777777" w:rsidR="00DB1D5D" w:rsidRDefault="00DB1D5D" w:rsidP="007F2CA6">
            <w:pPr>
              <w:pStyle w:val="TAH"/>
            </w:pPr>
            <w:r>
              <w:t>Notes</w:t>
            </w:r>
          </w:p>
        </w:tc>
      </w:tr>
      <w:tr w:rsidR="00DB1D5D" w14:paraId="42F0D1C6" w14:textId="77777777" w:rsidTr="00DB1D5D">
        <w:trPr>
          <w:jc w:val="center"/>
        </w:trPr>
        <w:tc>
          <w:tcPr>
            <w:tcW w:w="4521" w:type="dxa"/>
            <w:hideMark/>
          </w:tcPr>
          <w:p w14:paraId="5645EF89" w14:textId="77777777" w:rsidR="00DB1D5D" w:rsidRPr="00B26339" w:rsidRDefault="00DB1D5D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notifyFileReady</w:t>
            </w:r>
            <w:proofErr w:type="spellEnd"/>
          </w:p>
        </w:tc>
        <w:tc>
          <w:tcPr>
            <w:tcW w:w="447" w:type="dxa"/>
            <w:hideMark/>
          </w:tcPr>
          <w:p w14:paraId="54034624" w14:textId="77777777" w:rsidR="00DB1D5D" w:rsidRDefault="00DB1D5D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1CA6B815" w14:textId="77777777" w:rsidR="00DB1D5D" w:rsidRDefault="00DB1D5D" w:rsidP="007F2CA6">
            <w:pPr>
              <w:pStyle w:val="TAL"/>
            </w:pPr>
            <w:r>
              <w:t>--</w:t>
            </w:r>
          </w:p>
        </w:tc>
      </w:tr>
      <w:tr w:rsidR="00DB1D5D" w14:paraId="20E58FA0" w14:textId="77777777" w:rsidTr="00DB1D5D">
        <w:trPr>
          <w:jc w:val="center"/>
        </w:trPr>
        <w:tc>
          <w:tcPr>
            <w:tcW w:w="4521" w:type="dxa"/>
            <w:hideMark/>
          </w:tcPr>
          <w:p w14:paraId="2BAC7219" w14:textId="77777777" w:rsidR="00DB1D5D" w:rsidRPr="00B26339" w:rsidRDefault="00DB1D5D" w:rsidP="007F2CA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notifyFilePreparationError</w:t>
            </w:r>
            <w:proofErr w:type="spellEnd"/>
          </w:p>
        </w:tc>
        <w:tc>
          <w:tcPr>
            <w:tcW w:w="447" w:type="dxa"/>
            <w:hideMark/>
          </w:tcPr>
          <w:p w14:paraId="11A1E268" w14:textId="77777777" w:rsidR="00DB1D5D" w:rsidRDefault="00DB1D5D" w:rsidP="007F2CA6">
            <w:pPr>
              <w:pStyle w:val="TAL"/>
              <w:jc w:val="center"/>
            </w:pPr>
            <w:r>
              <w:t>M</w:t>
            </w:r>
          </w:p>
        </w:tc>
        <w:tc>
          <w:tcPr>
            <w:tcW w:w="4661" w:type="dxa"/>
            <w:hideMark/>
          </w:tcPr>
          <w:p w14:paraId="0A77618A" w14:textId="77777777" w:rsidR="00DB1D5D" w:rsidRDefault="00DB1D5D" w:rsidP="007F2CA6">
            <w:pPr>
              <w:pStyle w:val="TAL"/>
            </w:pPr>
            <w:r>
              <w:t>--</w:t>
            </w:r>
          </w:p>
        </w:tc>
      </w:tr>
      <w:tr w:rsidR="00DB1D5D" w:rsidDel="00DB1D5D" w14:paraId="72734E41" w14:textId="27A7303E" w:rsidTr="00DB1D5D">
        <w:trPr>
          <w:jc w:val="center"/>
          <w:del w:id="40" w:author="Huawei" w:date="2024-05-06T16:27:00Z"/>
        </w:trPr>
        <w:tc>
          <w:tcPr>
            <w:tcW w:w="4521" w:type="dxa"/>
          </w:tcPr>
          <w:p w14:paraId="21C3B236" w14:textId="194DA875" w:rsidR="00DB1D5D" w:rsidRPr="00B26339" w:rsidDel="00DB1D5D" w:rsidRDefault="00DB1D5D" w:rsidP="007F2CA6">
            <w:pPr>
              <w:pStyle w:val="TAL"/>
              <w:rPr>
                <w:del w:id="41" w:author="Huawei" w:date="2024-05-06T16:27:00Z"/>
                <w:rFonts w:cs="Arial"/>
              </w:rPr>
            </w:pPr>
            <w:del w:id="42" w:author="Huawei" w:date="2024-05-06T16:27:00Z">
              <w:r w:rsidRPr="00B26339" w:rsidDel="00DB1D5D">
                <w:rPr>
                  <w:rFonts w:cs="Arial"/>
                  <w:lang w:val="en-US"/>
                </w:rPr>
                <w:delText>notifyDownloadNESwStatusChanged</w:delText>
              </w:r>
            </w:del>
          </w:p>
        </w:tc>
        <w:tc>
          <w:tcPr>
            <w:tcW w:w="447" w:type="dxa"/>
          </w:tcPr>
          <w:p w14:paraId="6B988739" w14:textId="534459B5" w:rsidR="00DB1D5D" w:rsidDel="00DB1D5D" w:rsidRDefault="00DB1D5D" w:rsidP="007F2CA6">
            <w:pPr>
              <w:pStyle w:val="TAL"/>
              <w:jc w:val="center"/>
              <w:rPr>
                <w:del w:id="43" w:author="Huawei" w:date="2024-05-06T16:27:00Z"/>
              </w:rPr>
            </w:pPr>
            <w:del w:id="44" w:author="Huawei" w:date="2024-05-06T16:27:00Z">
              <w:r w:rsidDel="00DB1D5D">
                <w:delText>M</w:delText>
              </w:r>
            </w:del>
          </w:p>
        </w:tc>
        <w:tc>
          <w:tcPr>
            <w:tcW w:w="4661" w:type="dxa"/>
          </w:tcPr>
          <w:p w14:paraId="55888C18" w14:textId="0032605B" w:rsidR="00DB1D5D" w:rsidDel="00DB1D5D" w:rsidRDefault="00DB1D5D" w:rsidP="007F2CA6">
            <w:pPr>
              <w:pStyle w:val="TAL"/>
              <w:rPr>
                <w:del w:id="45" w:author="Huawei" w:date="2024-05-06T16:27:00Z"/>
              </w:rPr>
            </w:pPr>
            <w:del w:id="46" w:author="Huawei" w:date="2024-05-06T16:27:00Z">
              <w:r w:rsidDel="00DB1D5D">
                <w:delText>--</w:delText>
              </w:r>
            </w:del>
          </w:p>
        </w:tc>
      </w:tr>
      <w:tr w:rsidR="00DB1D5D" w:rsidDel="00DB1D5D" w14:paraId="387C70C1" w14:textId="3C71B38F" w:rsidTr="00DB1D5D">
        <w:trPr>
          <w:jc w:val="center"/>
          <w:del w:id="47" w:author="Huawei" w:date="2024-05-06T16:27:00Z"/>
        </w:trPr>
        <w:tc>
          <w:tcPr>
            <w:tcW w:w="4521" w:type="dxa"/>
          </w:tcPr>
          <w:p w14:paraId="4C8E1623" w14:textId="53F2824E" w:rsidR="00DB1D5D" w:rsidRPr="00B26339" w:rsidDel="00DB1D5D" w:rsidRDefault="00DB1D5D" w:rsidP="007F2CA6">
            <w:pPr>
              <w:pStyle w:val="TAL"/>
              <w:rPr>
                <w:del w:id="48" w:author="Huawei" w:date="2024-05-06T16:27:00Z"/>
                <w:rFonts w:cs="Arial"/>
              </w:rPr>
            </w:pPr>
            <w:del w:id="49" w:author="Huawei" w:date="2024-05-06T16:27:00Z">
              <w:r w:rsidRPr="00B26339" w:rsidDel="00DB1D5D">
                <w:rPr>
                  <w:rFonts w:cs="Arial"/>
                  <w:lang w:val="en-US"/>
                </w:rPr>
                <w:delText>notifyInstallNESwStatusChanged</w:delText>
              </w:r>
            </w:del>
          </w:p>
        </w:tc>
        <w:tc>
          <w:tcPr>
            <w:tcW w:w="447" w:type="dxa"/>
          </w:tcPr>
          <w:p w14:paraId="01F426BE" w14:textId="197DD303" w:rsidR="00DB1D5D" w:rsidDel="00DB1D5D" w:rsidRDefault="00DB1D5D" w:rsidP="007F2CA6">
            <w:pPr>
              <w:pStyle w:val="TAL"/>
              <w:jc w:val="center"/>
              <w:rPr>
                <w:del w:id="50" w:author="Huawei" w:date="2024-05-06T16:27:00Z"/>
              </w:rPr>
            </w:pPr>
            <w:del w:id="51" w:author="Huawei" w:date="2024-05-06T16:27:00Z">
              <w:r w:rsidDel="00DB1D5D">
                <w:delText>O</w:delText>
              </w:r>
            </w:del>
          </w:p>
        </w:tc>
        <w:tc>
          <w:tcPr>
            <w:tcW w:w="4661" w:type="dxa"/>
          </w:tcPr>
          <w:p w14:paraId="0E7EFB54" w14:textId="0B14EA6B" w:rsidR="00DB1D5D" w:rsidDel="00DB1D5D" w:rsidRDefault="00DB1D5D" w:rsidP="007F2CA6">
            <w:pPr>
              <w:pStyle w:val="TAL"/>
              <w:rPr>
                <w:del w:id="52" w:author="Huawei" w:date="2024-05-06T16:27:00Z"/>
              </w:rPr>
            </w:pPr>
            <w:del w:id="53" w:author="Huawei" w:date="2024-05-06T16:27:00Z">
              <w:r w:rsidDel="00DB1D5D">
                <w:delText>--</w:delText>
              </w:r>
            </w:del>
          </w:p>
        </w:tc>
      </w:tr>
      <w:tr w:rsidR="00DB1D5D" w:rsidDel="00DB1D5D" w14:paraId="5CC8EBCC" w14:textId="51F03F2B" w:rsidTr="00DB1D5D">
        <w:trPr>
          <w:jc w:val="center"/>
          <w:del w:id="54" w:author="Huawei" w:date="2024-05-06T16:27:00Z"/>
        </w:trPr>
        <w:tc>
          <w:tcPr>
            <w:tcW w:w="4521" w:type="dxa"/>
          </w:tcPr>
          <w:p w14:paraId="18FE5F2D" w14:textId="710240A0" w:rsidR="00DB1D5D" w:rsidRPr="00B26339" w:rsidDel="00DB1D5D" w:rsidRDefault="00DB1D5D" w:rsidP="007F2CA6">
            <w:pPr>
              <w:pStyle w:val="TAL"/>
              <w:rPr>
                <w:del w:id="55" w:author="Huawei" w:date="2024-05-06T16:27:00Z"/>
                <w:rFonts w:cs="Arial"/>
              </w:rPr>
            </w:pPr>
            <w:del w:id="56" w:author="Huawei" w:date="2024-05-06T16:27:00Z">
              <w:r w:rsidRPr="00B26339" w:rsidDel="00DB1D5D">
                <w:rPr>
                  <w:rFonts w:cs="Arial"/>
                  <w:lang w:val="en-US"/>
                </w:rPr>
                <w:delText>notifyActivateNESwStatusChanged</w:delText>
              </w:r>
            </w:del>
          </w:p>
        </w:tc>
        <w:tc>
          <w:tcPr>
            <w:tcW w:w="447" w:type="dxa"/>
          </w:tcPr>
          <w:p w14:paraId="71960AA0" w14:textId="7E76257E" w:rsidR="00DB1D5D" w:rsidDel="00DB1D5D" w:rsidRDefault="00DB1D5D" w:rsidP="007F2CA6">
            <w:pPr>
              <w:pStyle w:val="TAL"/>
              <w:jc w:val="center"/>
              <w:rPr>
                <w:del w:id="57" w:author="Huawei" w:date="2024-05-06T16:27:00Z"/>
              </w:rPr>
            </w:pPr>
            <w:del w:id="58" w:author="Huawei" w:date="2024-05-06T16:27:00Z">
              <w:r w:rsidDel="00DB1D5D">
                <w:delText>M</w:delText>
              </w:r>
            </w:del>
          </w:p>
        </w:tc>
        <w:tc>
          <w:tcPr>
            <w:tcW w:w="4661" w:type="dxa"/>
          </w:tcPr>
          <w:p w14:paraId="24228EB1" w14:textId="15895E38" w:rsidR="00DB1D5D" w:rsidDel="00DB1D5D" w:rsidRDefault="00DB1D5D" w:rsidP="007F2CA6">
            <w:pPr>
              <w:pStyle w:val="TAL"/>
              <w:rPr>
                <w:del w:id="59" w:author="Huawei" w:date="2024-05-06T16:27:00Z"/>
              </w:rPr>
            </w:pPr>
            <w:del w:id="60" w:author="Huawei" w:date="2024-05-06T16:27:00Z">
              <w:r w:rsidDel="00DB1D5D">
                <w:delText>--</w:delText>
              </w:r>
            </w:del>
          </w:p>
        </w:tc>
      </w:tr>
    </w:tbl>
    <w:p w14:paraId="0793E705" w14:textId="77777777" w:rsidR="001207DD" w:rsidRPr="001207DD" w:rsidRDefault="001207DD" w:rsidP="001207D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DD2468" w14:paraId="6AB81817" w14:textId="77777777" w:rsidTr="001207DD">
        <w:tc>
          <w:tcPr>
            <w:tcW w:w="9639" w:type="dxa"/>
            <w:shd w:val="clear" w:color="auto" w:fill="FFFFCC"/>
            <w:vAlign w:val="center"/>
          </w:tcPr>
          <w:p w14:paraId="0F4BD1B0" w14:textId="59A21F33" w:rsidR="00DD2468" w:rsidRDefault="00DD2468" w:rsidP="001207D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59B1A676" w14:textId="77777777" w:rsidR="00DD2468" w:rsidRDefault="00DD2468">
      <w:pPr>
        <w:rPr>
          <w:noProof/>
          <w:lang w:eastAsia="zh-CN"/>
        </w:rPr>
      </w:pPr>
    </w:p>
    <w:sectPr w:rsidR="00DD24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AA36A" w14:textId="77777777" w:rsidR="003C5120" w:rsidRDefault="003C5120">
      <w:r>
        <w:separator/>
      </w:r>
    </w:p>
  </w:endnote>
  <w:endnote w:type="continuationSeparator" w:id="0">
    <w:p w14:paraId="42EA592A" w14:textId="77777777" w:rsidR="003C5120" w:rsidRDefault="003C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01B42C" w14:textId="77777777" w:rsidR="003C5120" w:rsidRDefault="003C5120">
      <w:r>
        <w:separator/>
      </w:r>
    </w:p>
  </w:footnote>
  <w:footnote w:type="continuationSeparator" w:id="0">
    <w:p w14:paraId="494C613F" w14:textId="77777777" w:rsidR="003C5120" w:rsidRDefault="003C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207DD" w:rsidRDefault="001207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207DD" w:rsidRDefault="001207D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207DD" w:rsidRDefault="001207D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207DD" w:rsidRDefault="001207D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DF756C"/>
    <w:multiLevelType w:val="hybridMultilevel"/>
    <w:tmpl w:val="4B6E15F2"/>
    <w:lvl w:ilvl="0" w:tplc="3992F83A">
      <w:start w:val="1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077E49"/>
    <w:multiLevelType w:val="hybridMultilevel"/>
    <w:tmpl w:val="56705CEC"/>
    <w:lvl w:ilvl="0" w:tplc="3E826A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E1E2BC3"/>
    <w:multiLevelType w:val="hybridMultilevel"/>
    <w:tmpl w:val="0482496A"/>
    <w:lvl w:ilvl="0" w:tplc="E0164B3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</w:num>
  <w:num w:numId="5">
    <w:abstractNumId w:val="26"/>
  </w:num>
  <w:num w:numId="6">
    <w:abstractNumId w:val="30"/>
  </w:num>
  <w:num w:numId="7">
    <w:abstractNumId w:val="37"/>
  </w:num>
  <w:num w:numId="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6"/>
  </w:num>
  <w:num w:numId="11">
    <w:abstractNumId w:val="8"/>
  </w:num>
  <w:num w:numId="12">
    <w:abstractNumId w:val="21"/>
  </w:num>
  <w:num w:numId="13">
    <w:abstractNumId w:val="31"/>
  </w:num>
  <w:num w:numId="14">
    <w:abstractNumId w:val="36"/>
  </w:num>
  <w:num w:numId="15">
    <w:abstractNumId w:val="33"/>
  </w:num>
  <w:num w:numId="16">
    <w:abstractNumId w:val="20"/>
  </w:num>
  <w:num w:numId="17">
    <w:abstractNumId w:val="32"/>
  </w:num>
  <w:num w:numId="18">
    <w:abstractNumId w:val="5"/>
  </w:num>
  <w:num w:numId="19">
    <w:abstractNumId w:val="15"/>
  </w:num>
  <w:num w:numId="20">
    <w:abstractNumId w:val="35"/>
  </w:num>
  <w:num w:numId="21">
    <w:abstractNumId w:val="9"/>
  </w:num>
  <w:num w:numId="22">
    <w:abstractNumId w:val="17"/>
  </w:num>
  <w:num w:numId="23">
    <w:abstractNumId w:val="25"/>
  </w:num>
  <w:num w:numId="24">
    <w:abstractNumId w:val="29"/>
  </w:num>
  <w:num w:numId="25">
    <w:abstractNumId w:val="16"/>
  </w:num>
  <w:num w:numId="26">
    <w:abstractNumId w:val="23"/>
  </w:num>
  <w:num w:numId="27">
    <w:abstractNumId w:val="27"/>
  </w:num>
  <w:num w:numId="28">
    <w:abstractNumId w:val="14"/>
  </w:num>
  <w:num w:numId="29">
    <w:abstractNumId w:val="24"/>
  </w:num>
  <w:num w:numId="30">
    <w:abstractNumId w:val="11"/>
  </w:num>
  <w:num w:numId="31">
    <w:abstractNumId w:val="18"/>
  </w:num>
  <w:num w:numId="32">
    <w:abstractNumId w:val="22"/>
  </w:num>
  <w:num w:numId="33">
    <w:abstractNumId w:val="19"/>
  </w:num>
  <w:num w:numId="34">
    <w:abstractNumId w:val="7"/>
  </w:num>
  <w:num w:numId="35">
    <w:abstractNumId w:val="34"/>
  </w:num>
  <w:num w:numId="36">
    <w:abstractNumId w:val="12"/>
  </w:num>
  <w:num w:numId="37">
    <w:abstractNumId w:val="4"/>
  </w:num>
  <w:num w:numId="38">
    <w:abstractNumId w:val="28"/>
  </w:num>
  <w:num w:numId="3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84700"/>
    <w:rsid w:val="000960E6"/>
    <w:rsid w:val="000A6394"/>
    <w:rsid w:val="000B7FED"/>
    <w:rsid w:val="000C038A"/>
    <w:rsid w:val="000C30C0"/>
    <w:rsid w:val="000C6598"/>
    <w:rsid w:val="000D1EC4"/>
    <w:rsid w:val="000D44B3"/>
    <w:rsid w:val="000E014D"/>
    <w:rsid w:val="000E2A0B"/>
    <w:rsid w:val="001207DD"/>
    <w:rsid w:val="00143EC1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97278"/>
    <w:rsid w:val="002B5741"/>
    <w:rsid w:val="002E472E"/>
    <w:rsid w:val="002F1C0F"/>
    <w:rsid w:val="002F1F6D"/>
    <w:rsid w:val="002F5BEA"/>
    <w:rsid w:val="00305409"/>
    <w:rsid w:val="0034108E"/>
    <w:rsid w:val="003609EF"/>
    <w:rsid w:val="0036231A"/>
    <w:rsid w:val="00374DD4"/>
    <w:rsid w:val="0037621E"/>
    <w:rsid w:val="0037713E"/>
    <w:rsid w:val="003A49CB"/>
    <w:rsid w:val="003C5120"/>
    <w:rsid w:val="003E1A36"/>
    <w:rsid w:val="003F38D8"/>
    <w:rsid w:val="00410371"/>
    <w:rsid w:val="004242F1"/>
    <w:rsid w:val="004A52C6"/>
    <w:rsid w:val="004B75B7"/>
    <w:rsid w:val="004D1D31"/>
    <w:rsid w:val="004E2B5E"/>
    <w:rsid w:val="004F2CBA"/>
    <w:rsid w:val="005009D9"/>
    <w:rsid w:val="00504F09"/>
    <w:rsid w:val="0051580D"/>
    <w:rsid w:val="00547111"/>
    <w:rsid w:val="00552668"/>
    <w:rsid w:val="0056060A"/>
    <w:rsid w:val="005658F2"/>
    <w:rsid w:val="00592D74"/>
    <w:rsid w:val="005A1B2A"/>
    <w:rsid w:val="005C0ACC"/>
    <w:rsid w:val="005D6EAF"/>
    <w:rsid w:val="005E2C44"/>
    <w:rsid w:val="006002CA"/>
    <w:rsid w:val="00621188"/>
    <w:rsid w:val="006257ED"/>
    <w:rsid w:val="0065536E"/>
    <w:rsid w:val="00665C47"/>
    <w:rsid w:val="006755AA"/>
    <w:rsid w:val="0068024F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3700D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3B86"/>
    <w:rsid w:val="00A47E70"/>
    <w:rsid w:val="00A50CF0"/>
    <w:rsid w:val="00A53FEA"/>
    <w:rsid w:val="00A613E2"/>
    <w:rsid w:val="00A641A3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7178"/>
    <w:rsid w:val="00B87508"/>
    <w:rsid w:val="00B968C8"/>
    <w:rsid w:val="00BA3EC5"/>
    <w:rsid w:val="00BA51D9"/>
    <w:rsid w:val="00BB5DFC"/>
    <w:rsid w:val="00BD279D"/>
    <w:rsid w:val="00BD6650"/>
    <w:rsid w:val="00BD6BB8"/>
    <w:rsid w:val="00BF27A2"/>
    <w:rsid w:val="00C12D8A"/>
    <w:rsid w:val="00C145B5"/>
    <w:rsid w:val="00C61A91"/>
    <w:rsid w:val="00C66BA2"/>
    <w:rsid w:val="00C95985"/>
    <w:rsid w:val="00CB1741"/>
    <w:rsid w:val="00CC5026"/>
    <w:rsid w:val="00CC68D0"/>
    <w:rsid w:val="00CE70F6"/>
    <w:rsid w:val="00CF34B5"/>
    <w:rsid w:val="00CF5C18"/>
    <w:rsid w:val="00D03F9A"/>
    <w:rsid w:val="00D06D51"/>
    <w:rsid w:val="00D24991"/>
    <w:rsid w:val="00D50255"/>
    <w:rsid w:val="00D526F3"/>
    <w:rsid w:val="00D66520"/>
    <w:rsid w:val="00D76611"/>
    <w:rsid w:val="00DB1D5D"/>
    <w:rsid w:val="00DD1B2B"/>
    <w:rsid w:val="00DD2468"/>
    <w:rsid w:val="00DE34CF"/>
    <w:rsid w:val="00E054E2"/>
    <w:rsid w:val="00E13F3D"/>
    <w:rsid w:val="00E34898"/>
    <w:rsid w:val="00E92A21"/>
    <w:rsid w:val="00EB09B7"/>
    <w:rsid w:val="00EE7D7C"/>
    <w:rsid w:val="00F01566"/>
    <w:rsid w:val="00F25D98"/>
    <w:rsid w:val="00F300FB"/>
    <w:rsid w:val="00F348ED"/>
    <w:rsid w:val="00F455D8"/>
    <w:rsid w:val="00F53069"/>
    <w:rsid w:val="00F611FC"/>
    <w:rsid w:val="00F856A9"/>
    <w:rsid w:val="00FB6386"/>
    <w:rsid w:val="00FE16F1"/>
    <w:rsid w:val="00FF3075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207D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1207D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1207DD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1207DD"/>
    <w:rPr>
      <w:rFonts w:ascii="Arial" w:hAnsi="Arial"/>
      <w:sz w:val="24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80">
    <w:name w:val="标题 8 字符"/>
    <w:link w:val="8"/>
    <w:rsid w:val="001207D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D246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246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D24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207DD"/>
    <w:rPr>
      <w:rFonts w:ascii="Arial" w:hAnsi="Arial"/>
      <w:b/>
      <w:lang w:val="en-GB" w:eastAsia="en-US"/>
    </w:r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1207D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1207D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customStyle="1" w:styleId="ae">
    <w:name w:val="批注文字 字符"/>
    <w:basedOn w:val="a0"/>
    <w:link w:val="ad"/>
    <w:semiHidden/>
    <w:rsid w:val="001207DD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character" w:customStyle="1" w:styleId="af2">
    <w:name w:val="批注主题 字符"/>
    <w:basedOn w:val="ae"/>
    <w:link w:val="af1"/>
    <w:rsid w:val="001207DD"/>
    <w:rPr>
      <w:rFonts w:ascii="Times New Roman" w:hAnsi="Times New Roman"/>
      <w:b/>
      <w:bCs/>
      <w:lang w:val="en-GB" w:eastAsia="en-US"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4">
    <w:name w:val="Bibliography"/>
    <w:basedOn w:val="a"/>
    <w:next w:val="a"/>
    <w:uiPriority w:val="37"/>
    <w:semiHidden/>
    <w:unhideWhenUsed/>
    <w:rsid w:val="000E2A0B"/>
  </w:style>
  <w:style w:type="paragraph" w:styleId="af5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6">
    <w:name w:val="Body Text"/>
    <w:basedOn w:val="a"/>
    <w:link w:val="af7"/>
    <w:unhideWhenUsed/>
    <w:rsid w:val="000E2A0B"/>
    <w:pPr>
      <w:spacing w:after="120"/>
    </w:pPr>
  </w:style>
  <w:style w:type="character" w:customStyle="1" w:styleId="af7">
    <w:name w:val="正文文本 字符"/>
    <w:basedOn w:val="a0"/>
    <w:link w:val="af6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6"/>
    <w:link w:val="af9"/>
    <w:rsid w:val="000E2A0B"/>
    <w:pPr>
      <w:spacing w:after="180"/>
      <w:ind w:firstLine="360"/>
    </w:pPr>
  </w:style>
  <w:style w:type="character" w:customStyle="1" w:styleId="af9">
    <w:name w:val="正文文本首行缩进 字符"/>
    <w:basedOn w:val="af7"/>
    <w:link w:val="af8"/>
    <w:rsid w:val="000E2A0B"/>
    <w:rPr>
      <w:rFonts w:ascii="Times New Roman" w:hAnsi="Times New Roman"/>
      <w:lang w:val="en-GB" w:eastAsia="en-US"/>
    </w:rPr>
  </w:style>
  <w:style w:type="paragraph" w:styleId="afa">
    <w:name w:val="Body Text Indent"/>
    <w:basedOn w:val="a"/>
    <w:link w:val="afb"/>
    <w:unhideWhenUsed/>
    <w:rsid w:val="000E2A0B"/>
    <w:pPr>
      <w:spacing w:after="120"/>
      <w:ind w:left="283"/>
    </w:pPr>
  </w:style>
  <w:style w:type="character" w:customStyle="1" w:styleId="afb">
    <w:name w:val="正文文本缩进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a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d">
    <w:name w:val="Closing"/>
    <w:basedOn w:val="a"/>
    <w:link w:val="afe"/>
    <w:unhideWhenUsed/>
    <w:rsid w:val="000E2A0B"/>
    <w:pPr>
      <w:spacing w:after="0"/>
      <w:ind w:left="4252"/>
    </w:pPr>
  </w:style>
  <w:style w:type="character" w:customStyle="1" w:styleId="afe">
    <w:name w:val="结束语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aff0"/>
    <w:rsid w:val="000E2A0B"/>
  </w:style>
  <w:style w:type="character" w:customStyle="1" w:styleId="aff0">
    <w:name w:val="日期 字符"/>
    <w:basedOn w:val="a0"/>
    <w:link w:val="aff"/>
    <w:rsid w:val="000E2A0B"/>
    <w:rPr>
      <w:rFonts w:ascii="Times New Roman" w:hAnsi="Times New Roman"/>
      <w:lang w:val="en-GB" w:eastAsia="en-US"/>
    </w:rPr>
  </w:style>
  <w:style w:type="paragraph" w:styleId="aff1">
    <w:name w:val="E-mail Signature"/>
    <w:basedOn w:val="a"/>
    <w:link w:val="aff2"/>
    <w:unhideWhenUsed/>
    <w:rsid w:val="000E2A0B"/>
    <w:pPr>
      <w:spacing w:after="0"/>
    </w:pPr>
  </w:style>
  <w:style w:type="character" w:customStyle="1" w:styleId="aff2">
    <w:name w:val="电子邮件签名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endnote text"/>
    <w:basedOn w:val="a"/>
    <w:link w:val="aff4"/>
    <w:unhideWhenUsed/>
    <w:rsid w:val="000E2A0B"/>
    <w:pPr>
      <w:spacing w:after="0"/>
    </w:pPr>
  </w:style>
  <w:style w:type="character" w:customStyle="1" w:styleId="aff4">
    <w:name w:val="尾注文本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7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8">
    <w:name w:val="Intense Quote"/>
    <w:basedOn w:val="a"/>
    <w:next w:val="a"/>
    <w:link w:val="aff9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9">
    <w:name w:val="明显引用 字符"/>
    <w:basedOn w:val="a0"/>
    <w:link w:val="aff8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a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b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c">
    <w:name w:val="macro"/>
    <w:link w:val="affd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d">
    <w:name w:val="宏文本 字符"/>
    <w:basedOn w:val="a0"/>
    <w:link w:val="affc"/>
    <w:rsid w:val="000E2A0B"/>
    <w:rPr>
      <w:rFonts w:ascii="Consolas" w:hAnsi="Consolas"/>
      <w:lang w:val="en-GB" w:eastAsia="en-US"/>
    </w:rPr>
  </w:style>
  <w:style w:type="paragraph" w:styleId="affe">
    <w:name w:val="Message Header"/>
    <w:basedOn w:val="a"/>
    <w:link w:val="afff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">
    <w:name w:val="信息标题 字符"/>
    <w:basedOn w:val="a0"/>
    <w:link w:val="affe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0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1">
    <w:name w:val="Normal (Web)"/>
    <w:basedOn w:val="a"/>
    <w:unhideWhenUsed/>
    <w:rsid w:val="000E2A0B"/>
    <w:rPr>
      <w:sz w:val="24"/>
      <w:szCs w:val="24"/>
    </w:rPr>
  </w:style>
  <w:style w:type="paragraph" w:styleId="afff2">
    <w:name w:val="Normal Indent"/>
    <w:basedOn w:val="a"/>
    <w:unhideWhenUsed/>
    <w:rsid w:val="000E2A0B"/>
    <w:pPr>
      <w:ind w:left="720"/>
    </w:pPr>
  </w:style>
  <w:style w:type="paragraph" w:styleId="afff3">
    <w:name w:val="Note Heading"/>
    <w:basedOn w:val="a"/>
    <w:next w:val="a"/>
    <w:link w:val="afff4"/>
    <w:unhideWhenUsed/>
    <w:rsid w:val="000E2A0B"/>
    <w:pPr>
      <w:spacing w:after="0"/>
    </w:pPr>
  </w:style>
  <w:style w:type="character" w:customStyle="1" w:styleId="afff4">
    <w:name w:val="注释标题 字符"/>
    <w:basedOn w:val="a0"/>
    <w:link w:val="afff3"/>
    <w:rsid w:val="000E2A0B"/>
    <w:rPr>
      <w:rFonts w:ascii="Times New Roman" w:hAnsi="Times New Roman"/>
      <w:lang w:val="en-GB" w:eastAsia="en-US"/>
    </w:rPr>
  </w:style>
  <w:style w:type="paragraph" w:styleId="afff5">
    <w:name w:val="Plain Text"/>
    <w:basedOn w:val="a"/>
    <w:link w:val="afff6"/>
    <w:unhideWhenUsed/>
    <w:qFormat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纯文本 字符"/>
    <w:basedOn w:val="a0"/>
    <w:link w:val="afff5"/>
    <w:qFormat/>
    <w:rsid w:val="000E2A0B"/>
    <w:rPr>
      <w:rFonts w:ascii="Consolas" w:hAnsi="Consolas"/>
      <w:sz w:val="21"/>
      <w:szCs w:val="21"/>
      <w:lang w:val="en-GB" w:eastAsia="en-US"/>
    </w:rPr>
  </w:style>
  <w:style w:type="paragraph" w:styleId="afff7">
    <w:name w:val="Quote"/>
    <w:basedOn w:val="a"/>
    <w:next w:val="a"/>
    <w:link w:val="afff8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 字符"/>
    <w:basedOn w:val="a0"/>
    <w:link w:val="afff7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9">
    <w:name w:val="Salutation"/>
    <w:basedOn w:val="a"/>
    <w:next w:val="a"/>
    <w:link w:val="afffa"/>
    <w:rsid w:val="000E2A0B"/>
  </w:style>
  <w:style w:type="character" w:customStyle="1" w:styleId="afffa">
    <w:name w:val="称呼 字符"/>
    <w:basedOn w:val="a0"/>
    <w:link w:val="afff9"/>
    <w:rsid w:val="000E2A0B"/>
    <w:rPr>
      <w:rFonts w:ascii="Times New Roman" w:hAnsi="Times New Roman"/>
      <w:lang w:val="en-GB" w:eastAsia="en-US"/>
    </w:rPr>
  </w:style>
  <w:style w:type="paragraph" w:styleId="afffb">
    <w:name w:val="Signature"/>
    <w:basedOn w:val="a"/>
    <w:link w:val="afffc"/>
    <w:unhideWhenUsed/>
    <w:rsid w:val="000E2A0B"/>
    <w:pPr>
      <w:spacing w:after="0"/>
      <w:ind w:left="4252"/>
    </w:pPr>
  </w:style>
  <w:style w:type="character" w:customStyle="1" w:styleId="afffc">
    <w:name w:val="签名 字符"/>
    <w:basedOn w:val="a0"/>
    <w:link w:val="afffb"/>
    <w:rsid w:val="000E2A0B"/>
    <w:rPr>
      <w:rFonts w:ascii="Times New Roman" w:hAnsi="Times New Roman"/>
      <w:lang w:val="en-GB" w:eastAsia="en-US"/>
    </w:rPr>
  </w:style>
  <w:style w:type="paragraph" w:styleId="afffd">
    <w:name w:val="Subtitle"/>
    <w:basedOn w:val="a"/>
    <w:next w:val="a"/>
    <w:link w:val="afffe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e">
    <w:name w:val="副标题 字符"/>
    <w:basedOn w:val="a0"/>
    <w:link w:val="afffd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0">
    <w:name w:val="table of figures"/>
    <w:basedOn w:val="a"/>
    <w:next w:val="a"/>
    <w:unhideWhenUsed/>
    <w:rsid w:val="000E2A0B"/>
    <w:pPr>
      <w:spacing w:after="0"/>
    </w:pPr>
  </w:style>
  <w:style w:type="paragraph" w:styleId="affff1">
    <w:name w:val="Title"/>
    <w:basedOn w:val="a"/>
    <w:next w:val="a"/>
    <w:link w:val="affff2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2">
    <w:name w:val="标题 字符"/>
    <w:basedOn w:val="a0"/>
    <w:link w:val="affff1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3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Lista2">
    <w:name w:val="Lista 2"/>
    <w:basedOn w:val="a"/>
    <w:qFormat/>
    <w:rsid w:val="00D526F3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INDENT1">
    <w:name w:val="INDENT1"/>
    <w:basedOn w:val="a"/>
    <w:rsid w:val="001207DD"/>
    <w:pPr>
      <w:ind w:left="851"/>
    </w:pPr>
  </w:style>
  <w:style w:type="paragraph" w:customStyle="1" w:styleId="INDENT2">
    <w:name w:val="INDENT2"/>
    <w:basedOn w:val="a"/>
    <w:rsid w:val="001207DD"/>
    <w:pPr>
      <w:ind w:left="1135" w:hanging="284"/>
    </w:pPr>
  </w:style>
  <w:style w:type="paragraph" w:customStyle="1" w:styleId="INDENT3">
    <w:name w:val="INDENT3"/>
    <w:basedOn w:val="a"/>
    <w:rsid w:val="001207DD"/>
    <w:pPr>
      <w:ind w:left="1701" w:hanging="567"/>
    </w:pPr>
  </w:style>
  <w:style w:type="paragraph" w:customStyle="1" w:styleId="FigureTitle">
    <w:name w:val="Figure_Title"/>
    <w:basedOn w:val="a"/>
    <w:next w:val="a"/>
    <w:rsid w:val="001207D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207DD"/>
    <w:pPr>
      <w:keepNext/>
      <w:keepLines/>
    </w:pPr>
    <w:rPr>
      <w:b/>
    </w:rPr>
  </w:style>
  <w:style w:type="paragraph" w:customStyle="1" w:styleId="enumlev2">
    <w:name w:val="enumlev2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1207DD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1207DD"/>
  </w:style>
  <w:style w:type="paragraph" w:customStyle="1" w:styleId="Guidance">
    <w:name w:val="Guidance"/>
    <w:basedOn w:val="a"/>
    <w:rsid w:val="001207DD"/>
    <w:rPr>
      <w:i/>
      <w:color w:val="0000FF"/>
    </w:rPr>
  </w:style>
  <w:style w:type="paragraph" w:customStyle="1" w:styleId="Frontcover">
    <w:name w:val="Front_cover"/>
    <w:rsid w:val="001207DD"/>
    <w:rPr>
      <w:rFonts w:ascii="Arial" w:hAnsi="Arial"/>
      <w:lang w:val="en-GB" w:eastAsia="en-US"/>
    </w:rPr>
  </w:style>
  <w:style w:type="paragraph" w:customStyle="1" w:styleId="List1">
    <w:name w:val="List 1"/>
    <w:basedOn w:val="a"/>
    <w:rsid w:val="001207DD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1207DD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1207DD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207D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207D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207D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1207DD"/>
    <w:pPr>
      <w:numPr>
        <w:numId w:val="11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1207D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207D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207DD"/>
    <w:pPr>
      <w:spacing w:before="0"/>
      <w:jc w:val="left"/>
    </w:pPr>
  </w:style>
  <w:style w:type="paragraph" w:customStyle="1" w:styleId="GDMO">
    <w:name w:val="GDMO"/>
    <w:basedOn w:val="ASN1Cont"/>
    <w:rsid w:val="001207D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1207DD"/>
    <w:pPr>
      <w:numPr>
        <w:numId w:val="14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207DD"/>
    <w:pPr>
      <w:numPr>
        <w:numId w:val="15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a"/>
    <w:rsid w:val="001207D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affff4">
    <w:name w:val="page number"/>
    <w:basedOn w:val="a0"/>
    <w:rsid w:val="001207DD"/>
  </w:style>
  <w:style w:type="paragraph" w:customStyle="1" w:styleId="Caption1">
    <w:name w:val="Caption1"/>
    <w:basedOn w:val="a"/>
    <w:next w:val="a"/>
    <w:rsid w:val="001207D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1207D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1207D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rsid w:val="001207D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rsid w:val="001207DD"/>
    <w:pPr>
      <w:numPr>
        <w:numId w:val="13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fff5">
    <w:name w:val="Emphasis"/>
    <w:qFormat/>
    <w:rsid w:val="001207DD"/>
    <w:rPr>
      <w:i/>
    </w:rPr>
  </w:style>
  <w:style w:type="character" w:styleId="affff6">
    <w:name w:val="Strong"/>
    <w:qFormat/>
    <w:rsid w:val="001207DD"/>
    <w:rPr>
      <w:b/>
    </w:rPr>
  </w:style>
  <w:style w:type="paragraph" w:customStyle="1" w:styleId="DefinitionTerm">
    <w:name w:val="Definition Term"/>
    <w:basedOn w:val="a"/>
    <w:next w:val="DefinitionList"/>
    <w:rsid w:val="001207D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1207D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rsid w:val="001207D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1207D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1207DD"/>
    <w:pPr>
      <w:keepLines/>
      <w:numPr>
        <w:numId w:val="12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1207D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207D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207DD"/>
    <w:pPr>
      <w:spacing w:before="142" w:after="142"/>
    </w:pPr>
  </w:style>
  <w:style w:type="paragraph" w:customStyle="1" w:styleId="TableLegend">
    <w:name w:val="Table_Legend"/>
    <w:basedOn w:val="a"/>
    <w:next w:val="a"/>
    <w:rsid w:val="001207D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1207D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1207D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rsid w:val="001207D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rsid w:val="001207D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rsid w:val="001207D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1207D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207DD"/>
  </w:style>
  <w:style w:type="paragraph" w:customStyle="1" w:styleId="I1">
    <w:name w:val="I1"/>
    <w:basedOn w:val="a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3"/>
    <w:rsid w:val="001207D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1207DD"/>
    <w:pPr>
      <w:numPr>
        <w:numId w:val="2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1207DD"/>
    <w:pPr>
      <w:numPr>
        <w:numId w:val="19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1207DD"/>
    <w:pPr>
      <w:numPr>
        <w:numId w:val="2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1207DD"/>
    <w:pPr>
      <w:numPr>
        <w:numId w:val="2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1207DD"/>
    <w:pPr>
      <w:numPr>
        <w:numId w:val="2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1207DD"/>
    <w:pPr>
      <w:widowControl w:val="0"/>
      <w:numPr>
        <w:numId w:val="16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rsid w:val="001207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1207DD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rsid w:val="001207D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207DD"/>
    <w:rPr>
      <w:rFonts w:ascii="Courier New" w:hAnsi="Courier New"/>
      <w:sz w:val="28"/>
      <w:lang w:val="en-GB" w:eastAsia="en-US"/>
    </w:rPr>
  </w:style>
  <w:style w:type="character" w:customStyle="1" w:styleId="desc">
    <w:name w:val="desc"/>
    <w:rsid w:val="001207DD"/>
  </w:style>
  <w:style w:type="character" w:customStyle="1" w:styleId="TALChar1">
    <w:name w:val="TAL Char1"/>
    <w:rsid w:val="001207DD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1207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5CCD63-13E9-489E-A7C6-FBDA1FF10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127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2024-05-16T12:09:00Z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(3)A0s6gcb3jSWBVrNQvMXXjmnZrk6Gcz3w6108LwY1aBqoFaEDV414uCU66WHPuwHVFNdIuNgI
oAAHKUH54yvsIqzrXMzaFFe5MhrJ0kB18ADHe3fexdyxFh9q0sDfSfr+JDgJY8IF0gCu0iWh
avV774zyPyynOGayCMdCmCAuONM61urRoDoJHnnkiqv1QKd78tQRK1f/89pnbzEsfB1hQtoZ
4gwbRdh2g33NiTpS9N</vt:lpwstr>
  </property>
  <property fmtid="{D5CDD505-2E9C-101B-9397-08002B2CF9AE}" pid="23" name="_2015_ms_pID_7253431">
    <vt:lpwstr>yMbRSQR4Ba1NgUSYs9m6vOmK/k0uIfk+OU90GXTcZbQRQSmyhEMhPi
X+Ma2LlMv6Gnf74gBJBcnrTXy+etsVp7+4Tcqvxmdyp7V4ueEi0oP5jio3dM8e6PmWPAbQgh
iQQnYibQrD6Gq5hAB9gPCGJu2JrElcLRZPZYzTQEKN+XBvFcnlUyIB7/aFBfBbdFl263SZCH
91WWDKpcYzqP/g/0lwGGj41wp51ATve7I95n</vt:lpwstr>
  </property>
  <property fmtid="{D5CDD505-2E9C-101B-9397-08002B2CF9AE}" pid="24" name="_2015_ms_pID_7253432">
    <vt:lpwstr>Ng==</vt:lpwstr>
  </property>
</Properties>
</file>